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50AB8C4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B97527">
        <w:rPr>
          <w:b/>
          <w:noProof/>
          <w:sz w:val="24"/>
        </w:rPr>
        <w:t>61</w:t>
      </w:r>
      <w:r w:rsidR="00B97527">
        <w:rPr>
          <w:b/>
          <w:noProof/>
          <w:sz w:val="24"/>
        </w:rPr>
        <w:tab/>
        <w:t>S6-24</w:t>
      </w:r>
      <w:r w:rsidR="00B97527" w:rsidRPr="00B97527">
        <w:rPr>
          <w:b/>
          <w:noProof/>
          <w:sz w:val="24"/>
        </w:rPr>
        <w:t>2413</w:t>
      </w:r>
    </w:p>
    <w:p w14:paraId="5E69E9F8" w14:textId="106E20AE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D9264E">
        <w:rPr>
          <w:b/>
          <w:noProof/>
          <w:sz w:val="24"/>
        </w:rPr>
        <w:t>163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E4F7" w:rsidR="001E41F3" w:rsidRPr="00410371" w:rsidRDefault="00AF2A73" w:rsidP="00DB7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7678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CE3B6" w:rsidR="001E41F3" w:rsidRPr="00410371" w:rsidRDefault="00AF2A73" w:rsidP="009211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1152">
                <w:rPr>
                  <w:b/>
                  <w:noProof/>
                  <w:sz w:val="28"/>
                </w:rPr>
                <w:t>0643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CEBA3" w:rsidR="001E41F3" w:rsidRPr="00410371" w:rsidRDefault="00D9264E" w:rsidP="005D1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F8482C" w:rsidR="001E41F3" w:rsidRPr="00410371" w:rsidRDefault="00AF2A73" w:rsidP="009D7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F7665">
                <w:rPr>
                  <w:b/>
                  <w:noProof/>
                  <w:sz w:val="28"/>
                </w:rPr>
                <w:t>1</w:t>
              </w:r>
              <w:r w:rsidR="009D77C5">
                <w:rPr>
                  <w:b/>
                  <w:noProof/>
                  <w:sz w:val="28"/>
                </w:rPr>
                <w:t>9</w:t>
              </w:r>
              <w:r w:rsidR="006F7665">
                <w:rPr>
                  <w:b/>
                  <w:noProof/>
                  <w:sz w:val="28"/>
                </w:rPr>
                <w:t>.</w:t>
              </w:r>
              <w:r w:rsidR="009D77C5">
                <w:rPr>
                  <w:b/>
                  <w:noProof/>
                  <w:sz w:val="28"/>
                </w:rPr>
                <w:t>1</w:t>
              </w:r>
              <w:r w:rsidR="006F76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9F2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5AB5C" w:rsidR="00F25D98" w:rsidRDefault="009D77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5082" w:rsidR="001E41F3" w:rsidRDefault="00AF2A73" w:rsidP="00DB7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7678">
                <w:t>Remove EN on simultaneous PSA connectivity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958D4" w:rsidR="001E41F3" w:rsidRDefault="00CD5E31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6CFCB" w:rsidR="001E41F3" w:rsidRDefault="00AF2A73" w:rsidP="00CD5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D5E31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F179" w:rsidR="001E41F3" w:rsidRDefault="00AF2A73" w:rsidP="00CD5E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04CDC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5EBEE" w:rsidR="001E41F3" w:rsidRDefault="00AF2A73" w:rsidP="009211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CDC">
                <w:rPr>
                  <w:noProof/>
                </w:rPr>
                <w:t>2024-05-1</w:t>
              </w:r>
              <w:r w:rsidR="00921152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6579C5" w:rsidR="001E41F3" w:rsidRDefault="009D77C5" w:rsidP="00504C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4D6A7" w:rsidR="001E41F3" w:rsidRDefault="00AF2A73" w:rsidP="009D7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04CDC">
                <w:rPr>
                  <w:noProof/>
                </w:rPr>
                <w:t>-1</w:t>
              </w:r>
            </w:fldSimple>
            <w:r w:rsidR="009D77C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8FDDE" w14:textId="77777777" w:rsidR="005963D6" w:rsidRDefault="005963D6" w:rsidP="005963D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CR proposes to address the following EN </w:t>
            </w:r>
            <w:r>
              <w:rPr>
                <w:lang w:eastAsia="ko-KR"/>
              </w:rPr>
              <w:t>“</w:t>
            </w:r>
            <w:r w:rsidRPr="00CD5E31">
              <w:rPr>
                <w:rFonts w:ascii="Times New Roman" w:hAnsi="Times New Roman"/>
                <w:lang w:eastAsia="ko-KR"/>
              </w:rPr>
              <w:t>Editor's note:</w:t>
            </w:r>
            <w:r w:rsidRPr="00CD5E31">
              <w:rPr>
                <w:rFonts w:ascii="Times New Roman" w:hAnsi="Times New Roman"/>
                <w:lang w:eastAsia="ko-KR"/>
              </w:rPr>
              <w:tab/>
              <w:t>Since the 3GPP CN only supports simultaneous PSA connectivity in SSC mode 3 or session breakout, it is FFS whether EES should firstly know PDU session capability before invoking AF traffic influence API</w:t>
            </w:r>
            <w:r w:rsidRPr="00CD5E31">
              <w:rPr>
                <w:lang w:eastAsia="ko-KR"/>
              </w:rPr>
              <w:t>.</w:t>
            </w:r>
            <w:r>
              <w:rPr>
                <w:lang w:eastAsia="ko-KR"/>
              </w:rPr>
              <w:t>” based on the LS from SA2 (</w:t>
            </w:r>
            <w:r w:rsidRPr="00CD5E31">
              <w:rPr>
                <w:lang w:eastAsia="ko-KR"/>
              </w:rPr>
              <w:t>S6-242015)</w:t>
            </w:r>
            <w:r>
              <w:rPr>
                <w:lang w:eastAsia="ko-KR"/>
              </w:rPr>
              <w:t xml:space="preserve">. It is said in the LS that SA2 specifies the followings: </w:t>
            </w:r>
            <w:r>
              <w:rPr>
                <w:rStyle w:val="IvDbodytextChar"/>
                <w:rFonts w:cs="Calibri"/>
                <w:lang w:eastAsia="zh-CN"/>
              </w:rPr>
              <w:t>I</w:t>
            </w:r>
            <w:r>
              <w:rPr>
                <w:rStyle w:val="IvDbodytextChar"/>
                <w:rFonts w:cs="Calibri" w:hint="eastAsia"/>
                <w:lang w:eastAsia="zh-CN"/>
              </w:rPr>
              <w:t>f the AF request to 5GC for simultaneous connectivity fails, the specific reason for the failure may be provided to the AF</w:t>
            </w:r>
            <w:r>
              <w:rPr>
                <w:rStyle w:val="IvDbodytextChar"/>
                <w:rFonts w:cs="Calibri"/>
                <w:lang w:eastAsia="zh-CN"/>
              </w:rPr>
              <w:t>. It implies that the EES acting as AF cannot be aware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of if the simultaneous PSA connectivity is supported in advance. Accordingly, this CR proposes to remove the above EN and add a NOTE for clarification on that.</w:t>
            </w:r>
          </w:p>
          <w:p w14:paraId="13BFE972" w14:textId="77777777" w:rsidR="005963D6" w:rsidRDefault="005963D6" w:rsidP="005963D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rev2, notification to EEC is added.</w:t>
            </w:r>
          </w:p>
          <w:p w14:paraId="708AA7DE" w14:textId="2578B51E" w:rsidR="001E41F3" w:rsidRPr="005963D6" w:rsidRDefault="001E41F3" w:rsidP="009D77C5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34EA4" w14:textId="77777777" w:rsidR="00D43D4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the EN on simulatneous PSA connectivity </w:t>
            </w:r>
          </w:p>
          <w:p w14:paraId="31C656EC" w14:textId="56F898CD" w:rsidR="001E41F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 a NOTE for clarification when simulatneous PSA connectivity</w:t>
            </w:r>
            <w:r>
              <w:rPr>
                <w:noProof/>
                <w:lang w:eastAsia="ko-KR"/>
              </w:rPr>
              <w:t xml:space="preserve"> is not supported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81D07" w:rsidR="001E41F3" w:rsidRDefault="00F13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remains unclarified with the editor</w:t>
            </w:r>
            <w:r>
              <w:rPr>
                <w:noProof/>
                <w:lang w:eastAsia="ko-KR"/>
              </w:rPr>
              <w:t>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A941F" w:rsidR="001E41F3" w:rsidRDefault="00CD5E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1560F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F4D66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914A1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18A9E3" w14:textId="77777777" w:rsidR="004A5517" w:rsidRPr="00370E34" w:rsidRDefault="004A5517" w:rsidP="004A5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C9CD36" w14:textId="612B2305" w:rsidR="001E41F3" w:rsidRDefault="001E41F3">
      <w:pPr>
        <w:rPr>
          <w:noProof/>
        </w:rPr>
      </w:pPr>
    </w:p>
    <w:p w14:paraId="4EEB5A2C" w14:textId="35EF1E48" w:rsidR="009D77C5" w:rsidRDefault="009D77C5">
      <w:pPr>
        <w:rPr>
          <w:noProof/>
        </w:rPr>
      </w:pPr>
    </w:p>
    <w:p w14:paraId="316970E5" w14:textId="77777777" w:rsidR="009D77C5" w:rsidRPr="00D3548A" w:rsidRDefault="009D77C5">
      <w:pPr>
        <w:rPr>
          <w:noProof/>
        </w:rPr>
      </w:pPr>
    </w:p>
    <w:p w14:paraId="79A231D2" w14:textId="77777777" w:rsidR="009D77C5" w:rsidRPr="00F477AF" w:rsidRDefault="009D77C5" w:rsidP="009D77C5">
      <w:pPr>
        <w:pStyle w:val="4"/>
      </w:pPr>
      <w:bookmarkStart w:id="1" w:name="_Toc163052057"/>
      <w:r w:rsidRPr="00F477AF">
        <w:t>8.8.3.4</w:t>
      </w:r>
      <w:r w:rsidRPr="00F477AF">
        <w:tab/>
        <w:t>ACR launching procedure</w:t>
      </w:r>
      <w:bookmarkEnd w:id="1"/>
    </w:p>
    <w:p w14:paraId="5E5E2D10" w14:textId="77777777" w:rsidR="009D77C5" w:rsidRDefault="009D77C5" w:rsidP="009D77C5">
      <w:r w:rsidRPr="00F477AF">
        <w:t>Figure 8.8.3.4-1 illustrates the ACR launching procedure by the EEC or the S</w:t>
      </w:r>
      <w:r w:rsidRPr="00F477AF">
        <w:noBreakHyphen/>
        <w:t>EAS</w:t>
      </w:r>
      <w:r w:rsidRPr="002C499A">
        <w:t xml:space="preserve"> or the S-EES</w:t>
      </w:r>
      <w:r w:rsidRPr="00F477AF">
        <w:t xml:space="preserve">. </w:t>
      </w:r>
    </w:p>
    <w:p w14:paraId="5DF3AEAE" w14:textId="77777777" w:rsidR="009D77C5" w:rsidRDefault="009D77C5" w:rsidP="009D77C5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clause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68812A51" w14:textId="77777777" w:rsidR="009D77C5" w:rsidRPr="00F477AF" w:rsidRDefault="009D77C5" w:rsidP="009D77C5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3E414EDA" w14:textId="77777777" w:rsidR="009D77C5" w:rsidRDefault="009D77C5" w:rsidP="009D77C5">
      <w:r w:rsidRPr="002C499A">
        <w:t>If this procedure is triggered by the S-EES to the associated S-EES(s), this procedure is used for the direct bundle EAS case.</w:t>
      </w:r>
    </w:p>
    <w:p w14:paraId="6A7ACA79" w14:textId="77777777" w:rsidR="009D77C5" w:rsidRDefault="009D77C5" w:rsidP="009D77C5">
      <w:r w:rsidRPr="00F477AF">
        <w:t>Pre-condition:</w:t>
      </w:r>
    </w:p>
    <w:p w14:paraId="03B67687" w14:textId="77777777" w:rsidR="009D77C5" w:rsidRPr="00F477AF" w:rsidRDefault="009D77C5" w:rsidP="009D77C5">
      <w:r w:rsidRPr="005418D3">
        <w:t>For EEC as consumer:</w:t>
      </w:r>
    </w:p>
    <w:p w14:paraId="09EDC21B" w14:textId="77777777" w:rsidR="009D77C5" w:rsidRDefault="009D77C5" w:rsidP="009D77C5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</w:t>
      </w:r>
      <w:r>
        <w:rPr>
          <w:lang w:eastAsia="zh-CN"/>
        </w:rPr>
        <w:t>.</w:t>
      </w:r>
    </w:p>
    <w:p w14:paraId="013C4DF8" w14:textId="77777777" w:rsidR="009D77C5" w:rsidRPr="00F477AF" w:rsidRDefault="009D77C5" w:rsidP="009D77C5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0187D380" w14:textId="77777777" w:rsidR="009D77C5" w:rsidRDefault="009D77C5" w:rsidP="009D77C5">
      <w:pPr>
        <w:pStyle w:val="B1"/>
      </w:pPr>
      <w:r>
        <w:rPr>
          <w:lang w:eastAsia="ko-KR"/>
        </w:rPr>
        <w:t>1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S-EAS.</w:t>
      </w:r>
    </w:p>
    <w:p w14:paraId="52C99603" w14:textId="77777777" w:rsidR="009D77C5" w:rsidRDefault="009D77C5" w:rsidP="009D77C5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1A8CE57E" w14:textId="77777777" w:rsidR="009D77C5" w:rsidRPr="00F477AF" w:rsidRDefault="009D77C5" w:rsidP="009D77C5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S-EES obtained the associated S-EES(s) information as specified in clause 8.15.2.2.</w:t>
      </w:r>
    </w:p>
    <w:p w14:paraId="2A4CC953" w14:textId="77777777" w:rsidR="009D77C5" w:rsidRPr="00F477AF" w:rsidRDefault="009D77C5" w:rsidP="009D77C5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7DF643EE" wp14:editId="6B98F6CC">
            <wp:extent cx="3265884" cy="2116677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D4319E" w14:textId="77777777" w:rsidR="009D77C5" w:rsidRPr="00F477AF" w:rsidRDefault="009D77C5" w:rsidP="009D77C5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0D806AA5" w14:textId="77777777" w:rsidR="009D77C5" w:rsidRPr="00F477AF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1287F32B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4886715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7FE7356A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lastRenderedPageBreak/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63F92AD4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68ECE2A7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62C00020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7AD1B532" w14:textId="77777777" w:rsidR="009D77C5" w:rsidRDefault="009D77C5" w:rsidP="009D77C5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A213CBE" w14:textId="77777777" w:rsidR="009D77C5" w:rsidRDefault="009D77C5" w:rsidP="009D77C5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48242F59" w14:textId="77777777" w:rsidR="009D77C5" w:rsidRDefault="009D77C5" w:rsidP="009D77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2F393982" w14:textId="77777777" w:rsidR="009D77C5" w:rsidRPr="00F477AF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415FF157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8BA6A87" w14:textId="77777777" w:rsidR="009D77C5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</w:r>
      <w:proofErr w:type="gramStart"/>
      <w:r w:rsidRPr="00F477AF">
        <w:rPr>
          <w:lang w:eastAsia="ko-KR"/>
        </w:rPr>
        <w:t>the</w:t>
      </w:r>
      <w:proofErr w:type="gramEnd"/>
      <w:r w:rsidRPr="00F477AF">
        <w:rPr>
          <w:lang w:eastAsia="ko-KR"/>
        </w:rPr>
        <w:t xml:space="preserve">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4295814E" w14:textId="477796CF" w:rsidR="009D77C5" w:rsidRDefault="009D77C5" w:rsidP="009D77C5">
      <w:pPr>
        <w:pStyle w:val="NO"/>
      </w:pPr>
      <w:r>
        <w:rPr>
          <w:lang w:eastAsia="ko-KR"/>
        </w:rPr>
        <w:t>NOTE</w:t>
      </w:r>
      <w:ins w:id="2" w:author="Samsung" w:date="2024-05-13T21:35:00Z">
        <w:r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>The simultaneous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68E9BC44" w14:textId="557A6895" w:rsidR="009D77C5" w:rsidRPr="009D77C5" w:rsidRDefault="009D77C5" w:rsidP="009D77C5">
      <w:pPr>
        <w:pStyle w:val="NO"/>
      </w:pPr>
      <w:ins w:id="3" w:author="Samsung" w:date="2024-05-10T15:26:00Z">
        <w:r>
          <w:rPr>
            <w:lang w:eastAsia="ko-KR"/>
          </w:rPr>
          <w:t xml:space="preserve">NOTE </w:t>
        </w:r>
      </w:ins>
      <w:ins w:id="4" w:author="Samsung" w:date="2024-05-10T15:27:00Z">
        <w:r>
          <w:rPr>
            <w:lang w:eastAsia="ko-KR"/>
          </w:rPr>
          <w:t>2</w:t>
        </w:r>
      </w:ins>
      <w:ins w:id="5" w:author="Samsung" w:date="2024-05-10T15:26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6" w:author="Samsung" w:date="2024-05-10T15:27:00Z">
        <w:r>
          <w:rPr>
            <w:lang w:eastAsia="ko-KR"/>
          </w:rPr>
          <w:t xml:space="preserve">If </w:t>
        </w:r>
      </w:ins>
      <w:ins w:id="7" w:author="Samsung" w:date="2024-05-10T15:29:00Z">
        <w:r>
          <w:rPr>
            <w:lang w:eastAsia="ko-KR"/>
          </w:rPr>
          <w:t xml:space="preserve">the </w:t>
        </w:r>
      </w:ins>
      <w:ins w:id="8" w:author="Samsung" w:date="2024-05-10T15:27:00Z">
        <w:r>
          <w:rPr>
            <w:lang w:eastAsia="ko-KR"/>
          </w:rPr>
          <w:t xml:space="preserve">EES is notified from the 3GPP CN that the </w:t>
        </w:r>
      </w:ins>
      <w:ins w:id="9" w:author="Samsung" w:date="2024-05-10T15:26:00Z">
        <w:r>
          <w:rPr>
            <w:lang w:eastAsia="ko-KR"/>
          </w:rPr>
          <w:t xml:space="preserve">simultaneous EAS connectivity information </w:t>
        </w:r>
      </w:ins>
      <w:ins w:id="10" w:author="Samsung" w:date="2024-05-10T15:27:00Z">
        <w:r>
          <w:rPr>
            <w:lang w:eastAsia="ko-KR"/>
          </w:rPr>
          <w:t>is not supported</w:t>
        </w:r>
      </w:ins>
      <w:ins w:id="11" w:author="Samsung" w:date="2024-05-10T15:28:00Z">
        <w:r>
          <w:rPr>
            <w:lang w:eastAsia="ko-KR"/>
          </w:rPr>
          <w:t xml:space="preserve"> as described in 3GPP TS 23.502 [3] during the invocation procedure of AF traffic influence API</w:t>
        </w:r>
      </w:ins>
      <w:ins w:id="12" w:author="Samsung" w:date="2024-05-10T15:27:00Z">
        <w:r>
          <w:rPr>
            <w:lang w:eastAsia="ko-KR"/>
          </w:rPr>
          <w:t xml:space="preserve">, </w:t>
        </w:r>
      </w:ins>
      <w:ins w:id="13" w:author="Samsung" w:date="2024-05-10T15:28:00Z">
        <w:r>
          <w:rPr>
            <w:lang w:eastAsia="ko-KR"/>
          </w:rPr>
          <w:t>then</w:t>
        </w:r>
      </w:ins>
      <w:ins w:id="14" w:author="Samsung" w:date="2024-05-10T15:37:00Z">
        <w:r>
          <w:rPr>
            <w:lang w:eastAsia="ko-KR"/>
          </w:rPr>
          <w:t xml:space="preserve"> the EES should be aware of that the simultaneous EAS connectivity is not supported and provide </w:t>
        </w:r>
      </w:ins>
      <w:ins w:id="15" w:author="Samsung_r1" w:date="2024-05-23T10:27:00Z">
        <w:r w:rsidR="00A5562D">
          <w:rPr>
            <w:lang w:eastAsia="ko-KR"/>
          </w:rPr>
          <w:t xml:space="preserve">the response indicating simultaneous EAS connectivity unsupported </w:t>
        </w:r>
      </w:ins>
      <w:bookmarkStart w:id="16" w:name="_GoBack"/>
      <w:bookmarkEnd w:id="16"/>
      <w:ins w:id="17" w:author="Samsung" w:date="2024-05-10T15:37:00Z">
        <w:r>
          <w:rPr>
            <w:lang w:eastAsia="ko-KR"/>
          </w:rPr>
          <w:t>to the EAS</w:t>
        </w:r>
      </w:ins>
      <w:ins w:id="18" w:author="Samsung_r1" w:date="2024-05-23T10:07:00Z">
        <w:r w:rsidR="00D57DE2">
          <w:rPr>
            <w:lang w:eastAsia="ko-KR"/>
          </w:rPr>
          <w:t xml:space="preserve"> or EEC</w:t>
        </w:r>
      </w:ins>
      <w:ins w:id="19" w:author="Samsung" w:date="2024-05-10T15:26:00Z">
        <w:r>
          <w:t>.</w:t>
        </w:r>
      </w:ins>
    </w:p>
    <w:p w14:paraId="7C8E5304" w14:textId="3DC2BE56" w:rsidR="009D77C5" w:rsidDel="00D57DE2" w:rsidRDefault="009D77C5" w:rsidP="009D77C5">
      <w:pPr>
        <w:pStyle w:val="EditorsNote"/>
        <w:rPr>
          <w:del w:id="20" w:author="Samsung_r1" w:date="2024-05-23T10:07:00Z"/>
        </w:rPr>
      </w:pPr>
      <w:del w:id="21" w:author="Samsung_r1" w:date="2024-05-23T10:07:00Z">
        <w:r w:rsidDel="00D57DE2">
          <w:delText>Editor's note:</w:delText>
        </w:r>
        <w:r w:rsidDel="00D57DE2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7B13BDCE" w14:textId="77777777" w:rsidR="009D77C5" w:rsidRPr="00F477AF" w:rsidRDefault="009D77C5" w:rsidP="009D77C5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3F6583B1" w14:textId="77777777" w:rsidR="009D77C5" w:rsidRDefault="009D77C5" w:rsidP="009D77C5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347A00E2" w14:textId="77777777" w:rsidR="009D77C5" w:rsidRDefault="009D77C5" w:rsidP="009D77C5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4780A0F0" w14:textId="77777777" w:rsidR="009D77C5" w:rsidRDefault="009D77C5" w:rsidP="009D77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2CAAF1ED" w14:textId="77777777" w:rsidR="009D77C5" w:rsidRDefault="009D77C5" w:rsidP="009D77C5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350FE9AA" w14:textId="77777777" w:rsidR="009D77C5" w:rsidRPr="00E23103" w:rsidRDefault="009D77C5" w:rsidP="009D77C5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3E83ED0F" w14:textId="77777777" w:rsidR="009D77C5" w:rsidRDefault="009D77C5" w:rsidP="009D77C5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</w:r>
      <w:proofErr w:type="gramStart"/>
      <w:r w:rsidRPr="00E23103">
        <w:rPr>
          <w:lang w:eastAsia="ko-KR"/>
        </w:rPr>
        <w:t>the</w:t>
      </w:r>
      <w:proofErr w:type="gramEnd"/>
      <w:r w:rsidRPr="00E23103">
        <w:rPr>
          <w:lang w:eastAsia="ko-KR"/>
        </w:rPr>
        <w:t xml:space="preserve">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662A2B2B" w14:textId="77777777" w:rsidR="009D77C5" w:rsidRPr="00F477AF" w:rsidRDefault="009D77C5" w:rsidP="009D77C5">
      <w:pPr>
        <w:pStyle w:val="B1"/>
        <w:ind w:firstLine="0"/>
        <w:rPr>
          <w:lang w:eastAsia="ko-KR"/>
        </w:rPr>
      </w:pPr>
      <w:r>
        <w:rPr>
          <w:lang w:eastAsia="ko-KR"/>
        </w:rPr>
        <w:lastRenderedPageBreak/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7AC6FED6" w14:textId="77777777" w:rsidR="009D77C5" w:rsidRDefault="009D77C5" w:rsidP="009D77C5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3F2B5F5D" w14:textId="77777777" w:rsidR="009D77C5" w:rsidRPr="00386B2A" w:rsidRDefault="009D77C5" w:rsidP="009D77C5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7157A96F" w14:textId="0A3A46D4" w:rsidR="00D3548A" w:rsidRDefault="00D3548A">
      <w:pPr>
        <w:rPr>
          <w:noProof/>
        </w:rPr>
      </w:pPr>
    </w:p>
    <w:p w14:paraId="78BBF2ED" w14:textId="5D636BFA" w:rsidR="004A5517" w:rsidRDefault="004A5517">
      <w:pPr>
        <w:rPr>
          <w:noProof/>
        </w:rPr>
      </w:pPr>
    </w:p>
    <w:p w14:paraId="03412DB9" w14:textId="5A1A7125" w:rsidR="004A5517" w:rsidRPr="00370E34" w:rsidRDefault="004A5517" w:rsidP="004A5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4A3235A7" w14:textId="77777777" w:rsidR="004A5517" w:rsidRPr="009D77C5" w:rsidRDefault="004A5517">
      <w:pPr>
        <w:rPr>
          <w:noProof/>
        </w:rPr>
      </w:pPr>
    </w:p>
    <w:sectPr w:rsidR="004A5517" w:rsidRPr="009D77C5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5CB5C" w14:textId="77777777" w:rsidR="007F3A38" w:rsidRDefault="007F3A38">
      <w:r>
        <w:separator/>
      </w:r>
    </w:p>
  </w:endnote>
  <w:endnote w:type="continuationSeparator" w:id="0">
    <w:p w14:paraId="31DFB04E" w14:textId="77777777" w:rsidR="007F3A38" w:rsidRDefault="007F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37863" w14:textId="77777777" w:rsidR="007F3A38" w:rsidRDefault="007F3A38">
      <w:r>
        <w:separator/>
      </w:r>
    </w:p>
  </w:footnote>
  <w:footnote w:type="continuationSeparator" w:id="0">
    <w:p w14:paraId="55142BBB" w14:textId="77777777" w:rsidR="007F3A38" w:rsidRDefault="007F3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2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C01C5"/>
    <w:rsid w:val="003E1A36"/>
    <w:rsid w:val="00410371"/>
    <w:rsid w:val="004242F1"/>
    <w:rsid w:val="00476A5B"/>
    <w:rsid w:val="004A1D6E"/>
    <w:rsid w:val="004A5517"/>
    <w:rsid w:val="004B75B7"/>
    <w:rsid w:val="00504CDC"/>
    <w:rsid w:val="005141D9"/>
    <w:rsid w:val="0051580D"/>
    <w:rsid w:val="00521720"/>
    <w:rsid w:val="00547111"/>
    <w:rsid w:val="00592D74"/>
    <w:rsid w:val="005963D6"/>
    <w:rsid w:val="005D19F8"/>
    <w:rsid w:val="005E2C44"/>
    <w:rsid w:val="00621188"/>
    <w:rsid w:val="006257ED"/>
    <w:rsid w:val="00653DE4"/>
    <w:rsid w:val="006653F0"/>
    <w:rsid w:val="00665C47"/>
    <w:rsid w:val="00695808"/>
    <w:rsid w:val="006A6F4D"/>
    <w:rsid w:val="006B46FB"/>
    <w:rsid w:val="006E21FB"/>
    <w:rsid w:val="006F7665"/>
    <w:rsid w:val="00792342"/>
    <w:rsid w:val="007977A8"/>
    <w:rsid w:val="007B512A"/>
    <w:rsid w:val="007C2097"/>
    <w:rsid w:val="007C3FF8"/>
    <w:rsid w:val="007D6A07"/>
    <w:rsid w:val="007F3A38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21152"/>
    <w:rsid w:val="00941E30"/>
    <w:rsid w:val="009777D9"/>
    <w:rsid w:val="00991B88"/>
    <w:rsid w:val="009A44B7"/>
    <w:rsid w:val="009A5753"/>
    <w:rsid w:val="009A579D"/>
    <w:rsid w:val="009B41B8"/>
    <w:rsid w:val="009D77C5"/>
    <w:rsid w:val="009E3297"/>
    <w:rsid w:val="009F734F"/>
    <w:rsid w:val="00A16496"/>
    <w:rsid w:val="00A246B6"/>
    <w:rsid w:val="00A47E70"/>
    <w:rsid w:val="00A50CF0"/>
    <w:rsid w:val="00A5562D"/>
    <w:rsid w:val="00A71094"/>
    <w:rsid w:val="00A7671C"/>
    <w:rsid w:val="00A91FF0"/>
    <w:rsid w:val="00AA2CBC"/>
    <w:rsid w:val="00AC5820"/>
    <w:rsid w:val="00AD1CD8"/>
    <w:rsid w:val="00AF2A73"/>
    <w:rsid w:val="00B066AA"/>
    <w:rsid w:val="00B13571"/>
    <w:rsid w:val="00B258BB"/>
    <w:rsid w:val="00B4478E"/>
    <w:rsid w:val="00B67B97"/>
    <w:rsid w:val="00B93EB9"/>
    <w:rsid w:val="00B96577"/>
    <w:rsid w:val="00B968C8"/>
    <w:rsid w:val="00B97527"/>
    <w:rsid w:val="00BA3EC5"/>
    <w:rsid w:val="00BA51D9"/>
    <w:rsid w:val="00BB5DFC"/>
    <w:rsid w:val="00BD01CD"/>
    <w:rsid w:val="00BD279D"/>
    <w:rsid w:val="00BD6BB8"/>
    <w:rsid w:val="00C66BA2"/>
    <w:rsid w:val="00C8509B"/>
    <w:rsid w:val="00C870F6"/>
    <w:rsid w:val="00C95985"/>
    <w:rsid w:val="00CC5026"/>
    <w:rsid w:val="00CC68D0"/>
    <w:rsid w:val="00CD5E31"/>
    <w:rsid w:val="00CE72F8"/>
    <w:rsid w:val="00D03F9A"/>
    <w:rsid w:val="00D06D51"/>
    <w:rsid w:val="00D24991"/>
    <w:rsid w:val="00D3548A"/>
    <w:rsid w:val="00D43D43"/>
    <w:rsid w:val="00D50255"/>
    <w:rsid w:val="00D57DE2"/>
    <w:rsid w:val="00D66520"/>
    <w:rsid w:val="00D84AE9"/>
    <w:rsid w:val="00D9264E"/>
    <w:rsid w:val="00DB7678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3FD1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850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85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5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850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509B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qFormat/>
    <w:locked/>
    <w:rsid w:val="00CD5E31"/>
    <w:rPr>
      <w:spacing w:val="2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CD5E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G Times (WN)" w:hAnsi="CG Times (WN)"/>
      <w:spacing w:val="2"/>
      <w:lang w:val="en-US"/>
    </w:rPr>
  </w:style>
  <w:style w:type="paragraph" w:styleId="af1">
    <w:name w:val="Body Text"/>
    <w:basedOn w:val="a"/>
    <w:link w:val="Char"/>
    <w:semiHidden/>
    <w:unhideWhenUsed/>
    <w:rsid w:val="00CD5E31"/>
  </w:style>
  <w:style w:type="character" w:customStyle="1" w:styleId="Char">
    <w:name w:val="본문 Char"/>
    <w:basedOn w:val="a0"/>
    <w:link w:val="af1"/>
    <w:semiHidden/>
    <w:rsid w:val="00CD5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06E5A-E86A-4EA8-B704-2CBDC884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1361</Words>
  <Characters>7763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3</cp:revision>
  <cp:lastPrinted>1899-12-31T23:00:00Z</cp:lastPrinted>
  <dcterms:created xsi:type="dcterms:W3CDTF">2024-05-23T01:09:00Z</dcterms:created>
  <dcterms:modified xsi:type="dcterms:W3CDTF">2024-05-23T01:27:00Z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